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2CC7E" w14:textId="3793637C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 w:rsidR="008D6266">
        <w:rPr>
          <w:b/>
          <w:i/>
          <w:noProof/>
          <w:sz w:val="28"/>
        </w:rPr>
        <w:tab/>
        <w:t>S5-232</w:t>
      </w:r>
      <w:r w:rsidR="009F7913">
        <w:rPr>
          <w:b/>
          <w:i/>
          <w:noProof/>
          <w:sz w:val="28"/>
        </w:rPr>
        <w:t>985</w:t>
      </w:r>
    </w:p>
    <w:p w14:paraId="104B5012" w14:textId="19E5F922" w:rsidR="002F5BEA" w:rsidRDefault="00B722D8" w:rsidP="00B722D8">
      <w:pPr>
        <w:pStyle w:val="a4"/>
        <w:rPr>
          <w:sz w:val="22"/>
          <w:szCs w:val="22"/>
        </w:rPr>
      </w:pPr>
      <w:r>
        <w:rPr>
          <w:sz w:val="24"/>
        </w:rPr>
        <w:t>Athens, Greece, 27th February - 3rd March 2023</w:t>
      </w:r>
      <w:r w:rsidR="009F7913">
        <w:rPr>
          <w:sz w:val="24"/>
        </w:rPr>
        <w:tab/>
      </w:r>
      <w:r w:rsidR="009F7913">
        <w:rPr>
          <w:sz w:val="24"/>
        </w:rPr>
        <w:tab/>
      </w:r>
      <w:r w:rsidR="009F7913">
        <w:rPr>
          <w:sz w:val="24"/>
        </w:rPr>
        <w:tab/>
      </w:r>
      <w:r w:rsidR="009F7913">
        <w:rPr>
          <w:sz w:val="24"/>
        </w:rPr>
        <w:tab/>
      </w:r>
      <w:r w:rsidR="009F7913">
        <w:rPr>
          <w:sz w:val="24"/>
        </w:rPr>
        <w:tab/>
      </w:r>
      <w:r w:rsidR="009F7913">
        <w:rPr>
          <w:sz w:val="24"/>
        </w:rPr>
        <w:tab/>
        <w:t xml:space="preserve"> revised by S5-232985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834DE" w:rsidR="001E41F3" w:rsidRPr="00410371" w:rsidRDefault="000A6B48" w:rsidP="000A6B48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0D034" w:rsidR="001E41F3" w:rsidRPr="00410371" w:rsidRDefault="008D626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D6266">
              <w:rPr>
                <w:b/>
                <w:noProof/>
                <w:sz w:val="28"/>
                <w:lang w:eastAsia="zh-CN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C576D" w:rsidR="001E41F3" w:rsidRPr="00410371" w:rsidRDefault="0010352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10352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36981" w:rsidR="001E41F3" w:rsidRPr="00410371" w:rsidRDefault="000A6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0B3B">
              <w:rPr>
                <w:b/>
                <w:noProof/>
                <w:sz w:val="28"/>
                <w:lang w:eastAsia="zh-CN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61FE" w:rsidR="00F25D98" w:rsidRDefault="000A6B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247F3" w:rsidR="00F25D98" w:rsidRDefault="00357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DAD58" w:rsidR="001E41F3" w:rsidRDefault="000A6B48" w:rsidP="000A6B48">
            <w:pPr>
              <w:pStyle w:val="CRCoverPage"/>
              <w:spacing w:after="0"/>
              <w:rPr>
                <w:noProof/>
              </w:rPr>
            </w:pPr>
            <w:r>
              <w:t xml:space="preserve">Correct the </w:t>
            </w:r>
            <w:r w:rsidRPr="000A6B48">
              <w:t>Management Data Analytics Capability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4CD6D" w:rsidR="001E41F3" w:rsidRDefault="000A6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7EF38" w:rsidR="001E41F3" w:rsidRDefault="008F5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D779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EC06D8">
              <w:t>02</w:t>
            </w:r>
            <w:r w:rsidR="00AE5DD8">
              <w:t>-</w:t>
            </w:r>
            <w:r w:rsidR="00EC06D8">
              <w:t>1</w:t>
            </w:r>
            <w:r w:rsidR="008F5F4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B5BAFE" w:rsidR="001E41F3" w:rsidRDefault="008F5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29E94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5DE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A07629" w:rsidR="001E41F3" w:rsidRDefault="00467A72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7A72">
              <w:rPr>
                <w:noProof/>
                <w:lang w:eastAsia="zh-CN"/>
              </w:rPr>
              <w:t>Accor</w:t>
            </w:r>
            <w:r w:rsidR="00EC06D8" w:rsidRPr="00467A72">
              <w:rPr>
                <w:noProof/>
                <w:lang w:eastAsia="zh-CN"/>
              </w:rPr>
              <w:t>ding to</w:t>
            </w:r>
            <w:r w:rsidR="00EC06D8">
              <w:rPr>
                <w:noProof/>
                <w:lang w:eastAsia="zh-CN"/>
              </w:rPr>
              <w:t xml:space="preserve"> TS 28.104, MDAF can use PM data and FM data for analytics services. It is proposed to correct the wording in TS 28.533 </w:t>
            </w:r>
            <w:r w:rsidRPr="00467A72">
              <w:rPr>
                <w:noProof/>
                <w:lang w:eastAsia="zh-CN"/>
              </w:rPr>
              <w:t>cl</w:t>
            </w:r>
            <w:r w:rsidR="00EC06D8" w:rsidRPr="00467A72">
              <w:rPr>
                <w:noProof/>
                <w:lang w:eastAsia="zh-CN"/>
              </w:rPr>
              <w:t>a</w:t>
            </w:r>
            <w:r w:rsidRPr="00467A72">
              <w:rPr>
                <w:noProof/>
                <w:lang w:eastAsia="zh-CN"/>
              </w:rPr>
              <w:t>u</w:t>
            </w:r>
            <w:r w:rsidR="00EC06D8" w:rsidRPr="00467A72">
              <w:rPr>
                <w:noProof/>
                <w:lang w:eastAsia="zh-CN"/>
              </w:rPr>
              <w:t>se</w:t>
            </w:r>
            <w:r w:rsidR="00EC06D8">
              <w:rPr>
                <w:noProof/>
                <w:lang w:eastAsia="zh-CN"/>
              </w:rPr>
              <w:t xml:space="preserve"> 4.6 to have a more accurate and clearer description.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9619B" w:rsidR="001E41F3" w:rsidRDefault="002C42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Rewording the management data analytics capability in TS 28.533 </w:t>
            </w:r>
            <w:r w:rsidR="00467A72" w:rsidRPr="00467A72">
              <w:rPr>
                <w:noProof/>
                <w:lang w:eastAsia="zh-CN"/>
              </w:rPr>
              <w:t>cl</w:t>
            </w:r>
            <w:r w:rsidRPr="00467A72">
              <w:rPr>
                <w:noProof/>
                <w:lang w:eastAsia="zh-CN"/>
              </w:rPr>
              <w:t>a</w:t>
            </w:r>
            <w:r w:rsidR="00467A72" w:rsidRPr="00467A72">
              <w:rPr>
                <w:noProof/>
                <w:lang w:eastAsia="zh-CN"/>
              </w:rPr>
              <w:t>u</w:t>
            </w:r>
            <w:r w:rsidRPr="00467A72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4.6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705AD" w:rsidR="001E41F3" w:rsidRDefault="0061415D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‘PM/FM data analytics services’ is not a ma</w:t>
            </w:r>
            <w:r w:rsidR="00041B93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ure concept in MDA.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CD581" w:rsidR="001E41F3" w:rsidRDefault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7CE7C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93886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A3F79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5196" w14:paraId="080182DE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D2EE02" w14:textId="526F6C79" w:rsidR="00D15196" w:rsidRDefault="00D15196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AF041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A64621" w14:textId="77777777" w:rsidR="00D15196" w:rsidRPr="00B702A1" w:rsidRDefault="00D15196" w:rsidP="00D15196">
      <w:pPr>
        <w:pStyle w:val="2"/>
      </w:pPr>
      <w:bookmarkStart w:id="2" w:name="_Toc19796735"/>
      <w:bookmarkStart w:id="3" w:name="_Toc27046867"/>
      <w:bookmarkStart w:id="4" w:name="_Toc35858085"/>
      <w:bookmarkStart w:id="5" w:name="_Toc97827664"/>
      <w:r w:rsidRPr="00B702A1">
        <w:t>4.</w:t>
      </w:r>
      <w:r>
        <w:t>6</w:t>
      </w:r>
      <w:r w:rsidRPr="00B702A1">
        <w:tab/>
        <w:t>Management data analytics capability</w:t>
      </w:r>
      <w:bookmarkEnd w:id="2"/>
      <w:bookmarkEnd w:id="3"/>
      <w:bookmarkEnd w:id="4"/>
      <w:bookmarkEnd w:id="5"/>
    </w:p>
    <w:p w14:paraId="06DD618B" w14:textId="6C12EE7F" w:rsidR="00D15196" w:rsidRDefault="00D15196" w:rsidP="00D15196">
      <w:pPr>
        <w:rPr>
          <w:lang w:eastAsia="zh-CN"/>
        </w:rPr>
      </w:pPr>
      <w:r w:rsidRPr="00B702A1">
        <w:rPr>
          <w:lang w:eastAsia="zh-CN"/>
        </w:rPr>
        <w:t xml:space="preserve">Mobile networks have the capability to support a </w:t>
      </w:r>
      <w:r>
        <w:rPr>
          <w:lang w:eastAsia="zh-CN"/>
        </w:rPr>
        <w:t xml:space="preserve">wide </w:t>
      </w:r>
      <w:r w:rsidRPr="00B702A1">
        <w:rPr>
          <w:lang w:eastAsia="zh-CN"/>
        </w:rPr>
        <w:t>variety of services</w:t>
      </w:r>
      <w:r>
        <w:rPr>
          <w:lang w:eastAsia="zh-CN"/>
        </w:rPr>
        <w:t xml:space="preserve"> and requirements. This</w:t>
      </w:r>
      <w:r w:rsidRPr="00B702A1">
        <w:rPr>
          <w:lang w:eastAsia="zh-CN"/>
        </w:rPr>
        <w:t>,</w:t>
      </w:r>
      <w:r>
        <w:rPr>
          <w:lang w:eastAsia="zh-CN"/>
        </w:rPr>
        <w:t xml:space="preserve"> along with</w:t>
      </w:r>
      <w:r w:rsidRPr="00B702A1">
        <w:rPr>
          <w:lang w:eastAsia="zh-CN"/>
        </w:rPr>
        <w:t xml:space="preserve"> increasing flexibility of the network may </w:t>
      </w:r>
      <w:r>
        <w:rPr>
          <w:lang w:eastAsia="zh-CN"/>
        </w:rPr>
        <w:t>present</w:t>
      </w:r>
      <w:r w:rsidRPr="00B702A1">
        <w:rPr>
          <w:lang w:eastAsia="zh-CN"/>
        </w:rPr>
        <w:t xml:space="preserve"> management</w:t>
      </w:r>
      <w:r>
        <w:rPr>
          <w:lang w:eastAsia="zh-CN"/>
        </w:rPr>
        <w:t xml:space="preserve"> and operational</w:t>
      </w:r>
      <w:r w:rsidRPr="00B702A1">
        <w:rPr>
          <w:lang w:eastAsia="zh-CN"/>
        </w:rPr>
        <w:t xml:space="preserve"> challenges</w:t>
      </w:r>
      <w:r>
        <w:rPr>
          <w:lang w:eastAsia="zh-CN"/>
        </w:rPr>
        <w:t xml:space="preserve"> and complexities</w:t>
      </w:r>
      <w:r w:rsidRPr="00B702A1">
        <w:rPr>
          <w:lang w:eastAsia="zh-CN"/>
        </w:rPr>
        <w:t xml:space="preserve">. The management system can </w:t>
      </w:r>
      <w:r>
        <w:rPr>
          <w:lang w:eastAsia="zh-CN"/>
        </w:rPr>
        <w:t xml:space="preserve">therefore </w:t>
      </w:r>
      <w:r w:rsidRPr="00B702A1">
        <w:rPr>
          <w:lang w:eastAsia="zh-CN"/>
        </w:rPr>
        <w:t xml:space="preserve">benefit from management data analytics services </w:t>
      </w:r>
      <w:r>
        <w:rPr>
          <w:lang w:eastAsia="zh-CN"/>
        </w:rPr>
        <w:t>for improving</w:t>
      </w:r>
      <w:r w:rsidRPr="00FF4922">
        <w:rPr>
          <w:lang w:eastAsia="zh-CN"/>
        </w:rPr>
        <w:t xml:space="preserve"> </w:t>
      </w:r>
      <w:r>
        <w:rPr>
          <w:lang w:eastAsia="zh-CN"/>
        </w:rPr>
        <w:t>networks</w:t>
      </w:r>
      <w:r w:rsidRPr="00FF4922">
        <w:rPr>
          <w:lang w:eastAsia="zh-CN"/>
        </w:rPr>
        <w:t xml:space="preserve"> performance and efficiency to accommodate and support the diver</w:t>
      </w:r>
      <w:r>
        <w:rPr>
          <w:lang w:eastAsia="zh-CN"/>
        </w:rPr>
        <w:t>s</w:t>
      </w:r>
      <w:r w:rsidRPr="00FF4922">
        <w:rPr>
          <w:lang w:eastAsia="zh-CN"/>
        </w:rPr>
        <w:t>ity of services and requirements</w:t>
      </w:r>
      <w:r w:rsidRPr="00B702A1">
        <w:rPr>
          <w:lang w:eastAsia="zh-CN"/>
        </w:rPr>
        <w:t xml:space="preserve">. The management data analytics utilize the network management data collected from the network </w:t>
      </w:r>
      <w:r>
        <w:rPr>
          <w:lang w:eastAsia="zh-CN"/>
        </w:rPr>
        <w:t xml:space="preserve">(including e.g. service, slicing and/or network functions related data) </w:t>
      </w:r>
      <w:r w:rsidRPr="00B702A1">
        <w:rPr>
          <w:lang w:eastAsia="zh-CN"/>
        </w:rPr>
        <w:t>and make the corresponding analytics based on the collected information.</w:t>
      </w:r>
      <w:del w:id="6" w:author="Huawei Rev1" w:date="2023-03-01T20:38:00Z">
        <w:r w:rsidRPr="00B702A1" w:rsidDel="001B451E">
          <w:rPr>
            <w:lang w:eastAsia="zh-CN"/>
          </w:rPr>
          <w:delText xml:space="preserve"> For example,</w:delText>
        </w:r>
      </w:del>
      <w:r w:rsidRPr="00B702A1">
        <w:rPr>
          <w:lang w:eastAsia="zh-CN"/>
        </w:rPr>
        <w:t xml:space="preserve"> </w:t>
      </w:r>
      <w:ins w:id="7" w:author="Huawei Rev1" w:date="2023-03-01T20:38:00Z">
        <w:r w:rsidR="001B451E">
          <w:rPr>
            <w:lang w:eastAsia="zh-CN"/>
          </w:rPr>
          <w:t>T</w:t>
        </w:r>
      </w:ins>
      <w:del w:id="8" w:author="Huawei Rev1" w:date="2023-03-01T20:38:00Z">
        <w:r w:rsidRPr="00B702A1" w:rsidDel="001B451E">
          <w:rPr>
            <w:lang w:eastAsia="zh-CN"/>
          </w:rPr>
          <w:delText>t</w:delText>
        </w:r>
      </w:del>
      <w:r w:rsidRPr="00B702A1">
        <w:rPr>
          <w:lang w:eastAsia="zh-CN"/>
        </w:rPr>
        <w:t xml:space="preserve">he information provided by </w:t>
      </w:r>
      <w:r w:rsidRPr="00D85A72">
        <w:rPr>
          <w:lang w:eastAsia="zh-CN"/>
        </w:rPr>
        <w:t xml:space="preserve">PM </w:t>
      </w:r>
      <w:del w:id="9" w:author="Huawei" w:date="2023-02-08T08:52:00Z">
        <w:r w:rsidRPr="00D85A72" w:rsidDel="00AD740F">
          <w:rPr>
            <w:lang w:eastAsia="zh-CN"/>
          </w:rPr>
          <w:delText>data</w:delText>
        </w:r>
      </w:del>
      <w:r w:rsidRPr="00D85A72">
        <w:rPr>
          <w:lang w:eastAsia="zh-CN"/>
        </w:rPr>
        <w:t xml:space="preserve"> analytics</w:t>
      </w:r>
      <w:del w:id="10" w:author="Huawei" w:date="2023-02-08T08:52:00Z">
        <w:r w:rsidRPr="00D85A72" w:rsidDel="00AD740F">
          <w:rPr>
            <w:lang w:eastAsia="zh-CN"/>
          </w:rPr>
          <w:delText xml:space="preserve"> services</w:delText>
        </w:r>
      </w:del>
      <w:r w:rsidRPr="00B702A1">
        <w:rPr>
          <w:lang w:eastAsia="zh-CN"/>
        </w:rPr>
        <w:t xml:space="preserve"> can be used to optimize network performance, and the information provided by </w:t>
      </w:r>
      <w:r w:rsidRPr="00D85A72">
        <w:rPr>
          <w:lang w:eastAsia="zh-CN"/>
        </w:rPr>
        <w:t xml:space="preserve">FM </w:t>
      </w:r>
      <w:del w:id="11" w:author="Huawei" w:date="2023-02-08T08:52:00Z">
        <w:r w:rsidRPr="00D85A72" w:rsidDel="00AD740F">
          <w:rPr>
            <w:lang w:eastAsia="zh-CN"/>
          </w:rPr>
          <w:delText xml:space="preserve">data </w:delText>
        </w:r>
      </w:del>
      <w:r w:rsidRPr="00D85A72">
        <w:rPr>
          <w:lang w:eastAsia="zh-CN"/>
        </w:rPr>
        <w:t>analytics</w:t>
      </w:r>
      <w:del w:id="12" w:author="Huawei" w:date="2023-02-08T08:52:00Z">
        <w:r w:rsidRPr="00D85A72" w:rsidDel="00AD740F">
          <w:rPr>
            <w:lang w:eastAsia="zh-CN"/>
          </w:rPr>
          <w:delText xml:space="preserve"> services</w:delText>
        </w:r>
      </w:del>
      <w:r w:rsidRPr="00B702A1">
        <w:rPr>
          <w:lang w:eastAsia="zh-CN"/>
        </w:rPr>
        <w:t xml:space="preserve"> can be used to predict </w:t>
      </w:r>
      <w:r w:rsidRPr="00F618EC">
        <w:rPr>
          <w:lang w:eastAsia="zh-CN"/>
        </w:rPr>
        <w:t>and prevent f</w:t>
      </w:r>
      <w:r w:rsidRPr="00B702A1">
        <w:rPr>
          <w:lang w:eastAsia="zh-CN"/>
        </w:rPr>
        <w:t xml:space="preserve">ailures of the network. </w:t>
      </w:r>
      <w:del w:id="13" w:author="Huawei" w:date="2023-02-08T08:53:00Z">
        <w:r w:rsidRPr="00BD1EC2" w:rsidDel="00AD740F">
          <w:rPr>
            <w:lang w:eastAsia="zh-CN"/>
          </w:rPr>
          <w:delText xml:space="preserve">MDAS </w:delText>
        </w:r>
      </w:del>
      <w:ins w:id="14" w:author="Huawei" w:date="2023-02-08T08:53:00Z">
        <w:r w:rsidR="00AD740F">
          <w:rPr>
            <w:lang w:eastAsia="zh-CN"/>
          </w:rPr>
          <w:t xml:space="preserve">MDAF </w:t>
        </w:r>
      </w:ins>
      <w:r w:rsidRPr="00BD1EC2">
        <w:rPr>
          <w:lang w:eastAsia="zh-CN"/>
        </w:rPr>
        <w:t xml:space="preserve">can be deployed at different levels, for example, at </w:t>
      </w:r>
      <w:r>
        <w:rPr>
          <w:lang w:eastAsia="zh-CN"/>
        </w:rPr>
        <w:t xml:space="preserve">a </w:t>
      </w:r>
      <w:r w:rsidRPr="00BD1EC2">
        <w:rPr>
          <w:lang w:eastAsia="zh-CN"/>
        </w:rPr>
        <w:t xml:space="preserve">domain level (e.g. RAN, CN, </w:t>
      </w:r>
      <w:r>
        <w:rPr>
          <w:lang w:eastAsia="zh-CN"/>
        </w:rPr>
        <w:t>network slice subnet</w:t>
      </w:r>
      <w:r w:rsidRPr="00BD1EC2">
        <w:rPr>
          <w:lang w:eastAsia="zh-CN"/>
        </w:rPr>
        <w:t xml:space="preserve">) </w:t>
      </w:r>
      <w:r>
        <w:rPr>
          <w:lang w:eastAsia="zh-CN"/>
        </w:rPr>
        <w:t>and/</w:t>
      </w:r>
      <w:r w:rsidRPr="00BD1EC2">
        <w:rPr>
          <w:lang w:eastAsia="zh-CN"/>
        </w:rPr>
        <w:t xml:space="preserve">or in a centralized manner (e.g. </w:t>
      </w:r>
      <w:r>
        <w:rPr>
          <w:lang w:eastAsia="zh-CN"/>
        </w:rPr>
        <w:t xml:space="preserve">at </w:t>
      </w:r>
      <w:r w:rsidRPr="00BD1EC2">
        <w:rPr>
          <w:lang w:eastAsia="zh-CN"/>
        </w:rPr>
        <w:t>a PLMN level).</w:t>
      </w:r>
    </w:p>
    <w:p w14:paraId="75F3C737" w14:textId="727F4E36" w:rsidR="00D15196" w:rsidRPr="00B702A1" w:rsidRDefault="00D15196" w:rsidP="00D15196">
      <w:pPr>
        <w:jc w:val="center"/>
      </w:pPr>
      <w:r w:rsidRPr="00B702A1">
        <w:rPr>
          <w:noProof/>
          <w:lang w:val="en-US" w:eastAsia="zh-CN"/>
        </w:rPr>
        <w:drawing>
          <wp:inline distT="0" distB="0" distL="0" distR="0" wp14:anchorId="74E0F866" wp14:editId="63208AF2">
            <wp:extent cx="3889375" cy="16268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E9240" w14:textId="77777777" w:rsidR="00D15196" w:rsidRDefault="00D15196" w:rsidP="00D15196">
      <w:pPr>
        <w:pStyle w:val="TF"/>
      </w:pPr>
      <w:r w:rsidRPr="00B702A1">
        <w:t>Figure: 4.</w:t>
      </w:r>
      <w:r>
        <w:t>6</w:t>
      </w:r>
      <w:r w:rsidRPr="00B702A1">
        <w:t>.1: Service based architecture for management data analytics</w:t>
      </w:r>
    </w:p>
    <w:p w14:paraId="29AD7219" w14:textId="77777777" w:rsidR="00D15196" w:rsidRDefault="00D15196" w:rsidP="00D15196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0411" w14:paraId="54E793D0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0347D4" w14:textId="4D24949B" w:rsidR="00AF0411" w:rsidRDefault="00AF0411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D0644B5" w14:textId="77777777" w:rsidR="00D15196" w:rsidRPr="00D15196" w:rsidRDefault="00D15196">
      <w:pPr>
        <w:rPr>
          <w:noProof/>
        </w:rPr>
      </w:pPr>
    </w:p>
    <w:sectPr w:rsidR="00D15196" w:rsidRPr="00D1519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8EAD6" w14:textId="77777777" w:rsidR="00EA1BEB" w:rsidRDefault="00EA1BEB">
      <w:r>
        <w:separator/>
      </w:r>
    </w:p>
  </w:endnote>
  <w:endnote w:type="continuationSeparator" w:id="0">
    <w:p w14:paraId="1D55F204" w14:textId="77777777" w:rsidR="00EA1BEB" w:rsidRDefault="00EA1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717BD" w14:textId="77777777" w:rsidR="00EA1BEB" w:rsidRDefault="00EA1BEB">
      <w:r>
        <w:separator/>
      </w:r>
    </w:p>
  </w:footnote>
  <w:footnote w:type="continuationSeparator" w:id="0">
    <w:p w14:paraId="045304F8" w14:textId="77777777" w:rsidR="00EA1BEB" w:rsidRDefault="00EA1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1">
    <w15:presenceInfo w15:providerId="None" w15:userId="Huawei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1B93"/>
    <w:rsid w:val="000A1FA7"/>
    <w:rsid w:val="000A6394"/>
    <w:rsid w:val="000A6B48"/>
    <w:rsid w:val="000B0B3B"/>
    <w:rsid w:val="000B7FED"/>
    <w:rsid w:val="000C038A"/>
    <w:rsid w:val="000C6598"/>
    <w:rsid w:val="000D44B3"/>
    <w:rsid w:val="000E014D"/>
    <w:rsid w:val="000E2A0B"/>
    <w:rsid w:val="0010352F"/>
    <w:rsid w:val="00145D43"/>
    <w:rsid w:val="00163FE2"/>
    <w:rsid w:val="00192C46"/>
    <w:rsid w:val="001A08B3"/>
    <w:rsid w:val="001A7B60"/>
    <w:rsid w:val="001B451E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86FD5"/>
    <w:rsid w:val="002B5741"/>
    <w:rsid w:val="002C4259"/>
    <w:rsid w:val="002E472E"/>
    <w:rsid w:val="002F5BEA"/>
    <w:rsid w:val="00305409"/>
    <w:rsid w:val="0034108E"/>
    <w:rsid w:val="00357267"/>
    <w:rsid w:val="003609EF"/>
    <w:rsid w:val="0036231A"/>
    <w:rsid w:val="00374DD4"/>
    <w:rsid w:val="003A49CB"/>
    <w:rsid w:val="003C39AA"/>
    <w:rsid w:val="003E1A36"/>
    <w:rsid w:val="00410371"/>
    <w:rsid w:val="004242F1"/>
    <w:rsid w:val="00467A72"/>
    <w:rsid w:val="004A52C6"/>
    <w:rsid w:val="004B75B7"/>
    <w:rsid w:val="004D1D31"/>
    <w:rsid w:val="005009D9"/>
    <w:rsid w:val="0051580D"/>
    <w:rsid w:val="00547111"/>
    <w:rsid w:val="005658F2"/>
    <w:rsid w:val="00566753"/>
    <w:rsid w:val="00592D74"/>
    <w:rsid w:val="005D6EAF"/>
    <w:rsid w:val="005E2C44"/>
    <w:rsid w:val="0061415D"/>
    <w:rsid w:val="00621188"/>
    <w:rsid w:val="006250AF"/>
    <w:rsid w:val="006257ED"/>
    <w:rsid w:val="0065536E"/>
    <w:rsid w:val="00665C47"/>
    <w:rsid w:val="0068622F"/>
    <w:rsid w:val="00695808"/>
    <w:rsid w:val="006B46FB"/>
    <w:rsid w:val="006E21FB"/>
    <w:rsid w:val="00755D01"/>
    <w:rsid w:val="00785599"/>
    <w:rsid w:val="00792342"/>
    <w:rsid w:val="007977A8"/>
    <w:rsid w:val="007B512A"/>
    <w:rsid w:val="007C2097"/>
    <w:rsid w:val="007D6A07"/>
    <w:rsid w:val="007F7259"/>
    <w:rsid w:val="008040A8"/>
    <w:rsid w:val="00815E71"/>
    <w:rsid w:val="008279FA"/>
    <w:rsid w:val="008626E7"/>
    <w:rsid w:val="00870EE7"/>
    <w:rsid w:val="00880A55"/>
    <w:rsid w:val="00883718"/>
    <w:rsid w:val="008863B9"/>
    <w:rsid w:val="008A45A6"/>
    <w:rsid w:val="008B7764"/>
    <w:rsid w:val="008D39FE"/>
    <w:rsid w:val="008D6266"/>
    <w:rsid w:val="008F3789"/>
    <w:rsid w:val="008F5F42"/>
    <w:rsid w:val="008F686C"/>
    <w:rsid w:val="009148DE"/>
    <w:rsid w:val="00941E30"/>
    <w:rsid w:val="009777D9"/>
    <w:rsid w:val="00991B88"/>
    <w:rsid w:val="009A3405"/>
    <w:rsid w:val="009A5753"/>
    <w:rsid w:val="009A579D"/>
    <w:rsid w:val="009E3297"/>
    <w:rsid w:val="009F734F"/>
    <w:rsid w:val="009F7625"/>
    <w:rsid w:val="009F7913"/>
    <w:rsid w:val="00A04DC8"/>
    <w:rsid w:val="00A1069F"/>
    <w:rsid w:val="00A246B6"/>
    <w:rsid w:val="00A47E70"/>
    <w:rsid w:val="00A50CF0"/>
    <w:rsid w:val="00A7671C"/>
    <w:rsid w:val="00AA2CBC"/>
    <w:rsid w:val="00AB5DE4"/>
    <w:rsid w:val="00AC5820"/>
    <w:rsid w:val="00AD1CD8"/>
    <w:rsid w:val="00AD740F"/>
    <w:rsid w:val="00AE5DD8"/>
    <w:rsid w:val="00AF0411"/>
    <w:rsid w:val="00B13F88"/>
    <w:rsid w:val="00B258BB"/>
    <w:rsid w:val="00B67B97"/>
    <w:rsid w:val="00B71AE3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4711"/>
    <w:rsid w:val="00C66BA2"/>
    <w:rsid w:val="00C95985"/>
    <w:rsid w:val="00CC5026"/>
    <w:rsid w:val="00CC68D0"/>
    <w:rsid w:val="00CE3BFA"/>
    <w:rsid w:val="00CF5C18"/>
    <w:rsid w:val="00D03F9A"/>
    <w:rsid w:val="00D06D51"/>
    <w:rsid w:val="00D15196"/>
    <w:rsid w:val="00D24991"/>
    <w:rsid w:val="00D50255"/>
    <w:rsid w:val="00D66520"/>
    <w:rsid w:val="00D67E77"/>
    <w:rsid w:val="00D85A72"/>
    <w:rsid w:val="00DC0EFD"/>
    <w:rsid w:val="00DE34CF"/>
    <w:rsid w:val="00E054E2"/>
    <w:rsid w:val="00E13F3D"/>
    <w:rsid w:val="00E34898"/>
    <w:rsid w:val="00EA1BEB"/>
    <w:rsid w:val="00EB09B7"/>
    <w:rsid w:val="00EC06D8"/>
    <w:rsid w:val="00EE7D7C"/>
    <w:rsid w:val="00F25D98"/>
    <w:rsid w:val="00F300FB"/>
    <w:rsid w:val="00F618EC"/>
    <w:rsid w:val="00FB6386"/>
    <w:rsid w:val="00FD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rsid w:val="00D15196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D151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170FB-D03F-4786-9979-1C10047C6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Rev4</cp:lastModifiedBy>
  <cp:revision>2</cp:revision>
  <cp:lastPrinted>1899-12-31T23:00:00Z</cp:lastPrinted>
  <dcterms:created xsi:type="dcterms:W3CDTF">2023-03-02T16:39:00Z</dcterms:created>
  <dcterms:modified xsi:type="dcterms:W3CDTF">2023-03-02T16:39:00Z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(3)FRlgcKyu4vRl8a0Q2K+6hFXUSi5HaDAMfqPA05MMDSs1Pzdsl8UKdHnZeVzPSCQFxjMtMVle
zjz3KHiHCHZrzpAit7mVYgjelUTiHaf/qNqFrfzJvNPgDTcwRCiWVtFC/Fiq8DKMEm+mmfxH
hPEMwwp7k5el0YMVKQuUrdtdZ2Ys3jXKjeYHg21AOdbj79zFd0VjC94jz/d/DmFJ3SuEJJhr
99uYDa9FlmKM6D30zT</vt:lpwstr>
  </property>
  <property fmtid="{D5CDD505-2E9C-101B-9397-08002B2CF9AE}" pid="22" name="_2015_ms_pID_7253431">
    <vt:lpwstr>QYRnOfOPyyYCei3hifUhCPo5IjfA60yWB38FdbinXorPxSbHV0u0hS
i7Ld4MYQgNkMw7VMc0eadTA8pr/c80As6UT/6uW4kYpm7vZepamRoX8IcpfFQ15HJOdHp6am
swfkJBgUzRI1lMSpjHPBOhh03GrP7EsghT6UcU8kQMrEKb880E24MOVkKXmy3F4K4wz8Pa0B
ATcfUn+jw/NIlXWiBfpzV2nuud5IkwOhb/ZS</vt:lpwstr>
  </property>
  <property fmtid="{D5CDD505-2E9C-101B-9397-08002B2CF9AE}" pid="23" name="_2015_ms_pID_7253432">
    <vt:lpwstr>PFNYtIZ33zOW/y2JFJOtBq4=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1674889205</vt:lpwstr>
  </property>
</Properties>
</file>